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847C46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9A0A87">
        <w:rPr>
          <w:b/>
          <w:noProof/>
          <w:sz w:val="24"/>
        </w:rPr>
        <w:t>177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51564" w:rsidR="001E41F3" w:rsidRPr="00410371" w:rsidRDefault="0050425C" w:rsidP="002E22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226B">
                <w:rPr>
                  <w:b/>
                  <w:noProof/>
                  <w:sz w:val="28"/>
                </w:rPr>
                <w:t>29.515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B2B2D" w:rsidR="001E41F3" w:rsidRPr="00410371" w:rsidRDefault="0050425C" w:rsidP="008A37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8A3733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9F042" w:rsidR="001E41F3" w:rsidRPr="00410371" w:rsidRDefault="0050425C" w:rsidP="003E0F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0F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349A7" w:rsidR="001E41F3" w:rsidRPr="00410371" w:rsidRDefault="0050425C" w:rsidP="002E2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226B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8C1C0" w:rsidR="001E41F3" w:rsidRDefault="00824FFC" w:rsidP="00F36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806">
                <w:t xml:space="preserve">Correct the description of feature </w:t>
              </w:r>
              <w:r w:rsidR="00F36806" w:rsidRPr="00F36806">
                <w:t>Ranging_SL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8B1E5" w:rsidR="001E41F3" w:rsidRDefault="003E0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1A141" w:rsidR="001E41F3" w:rsidRDefault="0050425C" w:rsidP="00DA47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4729" w:rsidRPr="005C5023">
                <w:rPr>
                  <w:lang w:eastAsia="zh-CN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4FB368" w:rsidR="001E41F3" w:rsidRDefault="0050425C" w:rsidP="003119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19AA">
                <w:rPr>
                  <w:noProof/>
                </w:rPr>
                <w:t>2024-04-01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C1D23" w:rsidR="001E41F3" w:rsidRDefault="0050425C" w:rsidP="003119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19A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937CB" w:rsidR="001E41F3" w:rsidRDefault="0050425C" w:rsidP="003119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19A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6E524" w14:textId="0927E575" w:rsidR="00F36806" w:rsidRDefault="00F36806" w:rsidP="00020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description of </w:t>
            </w:r>
            <w:r w:rsidRPr="00F36806">
              <w:rPr>
                <w:noProof/>
              </w:rPr>
              <w:t>Ranging_SL</w:t>
            </w:r>
            <w:r>
              <w:rPr>
                <w:noProof/>
              </w:rPr>
              <w:t xml:space="preserve"> is not correct.</w:t>
            </w:r>
          </w:p>
          <w:p w14:paraId="708AA7DE" w14:textId="655F95B6" w:rsidR="005F41CD" w:rsidRDefault="005F41CD" w:rsidP="00F36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9B5D3A" w:rsidR="001E41F3" w:rsidRDefault="00F36806" w:rsidP="00F3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</w:t>
            </w:r>
            <w:r>
              <w:rPr>
                <w:rFonts w:cs="Arial"/>
                <w:szCs w:val="18"/>
                <w:lang w:eastAsia="zh-CN"/>
              </w:rPr>
              <w:t>Ranging_SL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CAD45" w:rsidR="001E41F3" w:rsidRDefault="0091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feature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33F54C" w:rsidR="001E41F3" w:rsidRDefault="0091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37591" w14:textId="77777777" w:rsidR="009119CE" w:rsidRPr="006128D2" w:rsidRDefault="009119CE" w:rsidP="009119CE">
      <w:pPr>
        <w:pStyle w:val="Heading3"/>
        <w:rPr>
          <w:lang w:val="en-US"/>
        </w:rPr>
      </w:pPr>
      <w:bookmarkStart w:id="2" w:name="_Toc26202359"/>
      <w:bookmarkStart w:id="3" w:name="_Toc22624298"/>
      <w:bookmarkStart w:id="4" w:name="_Toc22141096"/>
      <w:bookmarkStart w:id="5" w:name="_Toc18853098"/>
      <w:bookmarkStart w:id="6" w:name="_Toc26202545"/>
      <w:bookmarkStart w:id="7" w:name="_Toc34804257"/>
      <w:bookmarkStart w:id="8" w:name="_Toc35935828"/>
      <w:bookmarkStart w:id="9" w:name="_Toc45030048"/>
      <w:bookmarkStart w:id="10" w:name="_Toc51922409"/>
      <w:bookmarkStart w:id="11" w:name="_Toc51922828"/>
      <w:bookmarkStart w:id="12" w:name="_Toc122015891"/>
      <w:bookmarkStart w:id="13" w:name="_Toc130845054"/>
      <w:bookmarkStart w:id="14" w:name="_Toc138344552"/>
      <w:bookmarkStart w:id="15" w:name="_Toc145947060"/>
      <w:bookmarkStart w:id="16" w:name="_Toc153817504"/>
      <w:bookmarkStart w:id="17" w:name="_Toc161839828"/>
      <w:r w:rsidRPr="006128D2">
        <w:rPr>
          <w:lang w:val="en-US"/>
        </w:rPr>
        <w:t>6.1.</w:t>
      </w:r>
      <w:r>
        <w:rPr>
          <w:rFonts w:hint="eastAsia"/>
          <w:lang w:val="en-US" w:eastAsia="zh-CN"/>
        </w:rPr>
        <w:t>7</w:t>
      </w:r>
      <w:r w:rsidRPr="006128D2">
        <w:rPr>
          <w:lang w:val="en-US"/>
        </w:rP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FE22A45" w14:textId="77777777" w:rsidR="009119CE" w:rsidRPr="008D72A7" w:rsidRDefault="009119CE" w:rsidP="009119CE">
      <w:r>
        <w:t>The optional features in table 6.1.</w:t>
      </w:r>
      <w:r>
        <w:rPr>
          <w:rFonts w:hint="eastAsia"/>
          <w:lang w:eastAsia="zh-CN"/>
        </w:rPr>
        <w:t>7</w:t>
      </w:r>
      <w:r>
        <w:t>-1 are defined for the Ngmlc_Location</w:t>
      </w:r>
      <w:r>
        <w:rPr>
          <w:lang w:eastAsia="zh-CN"/>
        </w:rPr>
        <w:t xml:space="preserve"> API.</w:t>
      </w:r>
    </w:p>
    <w:p w14:paraId="627C76CD" w14:textId="77777777" w:rsidR="009119CE" w:rsidRDefault="009119CE" w:rsidP="009119CE">
      <w:pPr>
        <w:pStyle w:val="TH"/>
      </w:pPr>
      <w:r>
        <w:t>Table 6.1.</w:t>
      </w:r>
      <w:r>
        <w:rPr>
          <w:rFonts w:hint="eastAsia"/>
          <w:lang w:eastAsia="zh-CN"/>
        </w:rPr>
        <w:t>7</w:t>
      </w:r>
      <w:r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119CE" w14:paraId="03D5354C" w14:textId="77777777" w:rsidTr="00926B2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6793A" w14:textId="77777777" w:rsidR="009119CE" w:rsidRDefault="009119CE" w:rsidP="00926B23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58F58" w14:textId="77777777" w:rsidR="009119CE" w:rsidRDefault="009119CE" w:rsidP="00926B23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904AD" w14:textId="77777777" w:rsidR="009119CE" w:rsidRDefault="009119CE" w:rsidP="00926B23">
            <w:pPr>
              <w:pStyle w:val="TAH"/>
            </w:pPr>
            <w:r>
              <w:t>Description</w:t>
            </w:r>
          </w:p>
        </w:tc>
      </w:tr>
      <w:tr w:rsidR="009119CE" w14:paraId="6AEEB84F" w14:textId="77777777" w:rsidTr="00926B2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CEC" w14:textId="77777777" w:rsidR="009119CE" w:rsidRDefault="009119CE" w:rsidP="00926B2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8EE" w14:textId="77777777" w:rsidR="009119CE" w:rsidRDefault="009119CE" w:rsidP="00926B2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271" w14:textId="77777777" w:rsidR="009119CE" w:rsidRDefault="009119CE" w:rsidP="00926B23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Multiple Location QoSes.</w:t>
            </w:r>
          </w:p>
          <w:p w14:paraId="5CC975D1" w14:textId="77777777" w:rsidR="009119CE" w:rsidRDefault="009119CE" w:rsidP="00926B23">
            <w:pPr>
              <w:pStyle w:val="TAL"/>
              <w:rPr>
                <w:lang w:eastAsia="zh-CN"/>
              </w:rPr>
            </w:pPr>
          </w:p>
          <w:p w14:paraId="37B9B8AE" w14:textId="77777777" w:rsidR="009119CE" w:rsidRDefault="009119CE" w:rsidP="00926B2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feature bit indicates whether the GMLC support that </w:t>
            </w:r>
            <w:r>
              <w:t>more than one Location QoSes during consuming location service are required.</w:t>
            </w:r>
          </w:p>
        </w:tc>
      </w:tr>
      <w:tr w:rsidR="009119CE" w14:paraId="5D0B7FF2" w14:textId="77777777" w:rsidTr="00926B2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AB61" w14:textId="77777777" w:rsidR="009119CE" w:rsidRDefault="009119CE" w:rsidP="00926B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BAC" w14:textId="77777777" w:rsidR="009119CE" w:rsidRDefault="009119CE" w:rsidP="00926B2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Ranging_SL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A62" w14:textId="3FB93E01" w:rsidR="009119CE" w:rsidDel="00C21A90" w:rsidRDefault="009119CE" w:rsidP="00C21A90">
            <w:pPr>
              <w:pStyle w:val="TAL"/>
              <w:rPr>
                <w:del w:id="18" w:author="baixiao" w:date="2024-04-01T15:46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19" w:author="baixiao" w:date="2024-04-01T15:45:00Z">
              <w:r w:rsidR="00C21A90">
                <w:rPr>
                  <w:lang w:eastAsia="zh-CN"/>
                </w:rPr>
                <w:t xml:space="preserve">indicates the </w:t>
              </w:r>
            </w:ins>
            <w:r>
              <w:rPr>
                <w:lang w:eastAsia="zh-CN"/>
              </w:rPr>
              <w:t>support</w:t>
            </w:r>
            <w:del w:id="20" w:author="baixiao" w:date="2024-04-01T15:45:00Z">
              <w:r w:rsidDel="00C21A90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</w:t>
            </w:r>
            <w:ins w:id="21" w:author="baixiao" w:date="2024-04-01T15:45:00Z">
              <w:r w:rsidR="00C21A90">
                <w:rPr>
                  <w:lang w:eastAsia="zh-CN"/>
                </w:rPr>
                <w:t xml:space="preserve">of </w:t>
              </w:r>
            </w:ins>
            <w:del w:id="22" w:author="baixiao" w:date="2024-04-01T15:45:00Z">
              <w:r w:rsidDel="00C21A90">
                <w:rPr>
                  <w:lang w:eastAsia="zh-CN"/>
                </w:rPr>
                <w:delText xml:space="preserve">the enhanced location exposure service (e.g. location information for </w:delText>
              </w:r>
            </w:del>
            <w:r>
              <w:rPr>
                <w:lang w:eastAsia="zh-CN"/>
              </w:rPr>
              <w:t>ranging and sidelink positioning</w:t>
            </w:r>
            <w:ins w:id="23" w:author="baixiao" w:date="2024-04-01T15:47:00Z">
              <w:r w:rsidR="0007728F">
                <w:rPr>
                  <w:lang w:eastAsia="zh-CN"/>
                </w:rPr>
                <w:t xml:space="preserve"> </w:t>
              </w:r>
              <w:r w:rsidR="0007728F">
                <w:rPr>
                  <w:rFonts w:cs="Arial"/>
                  <w:szCs w:val="18"/>
                </w:rPr>
                <w:t>functionality</w:t>
              </w:r>
            </w:ins>
            <w:del w:id="24" w:author="baixiao" w:date="2024-04-01T15:46:00Z">
              <w:r w:rsidDel="00C21A90">
                <w:rPr>
                  <w:lang w:eastAsia="zh-CN"/>
                </w:rPr>
                <w:delText>), and requires the support of eLCS feature</w:delText>
              </w:r>
              <w:r w:rsidDel="00C21A90">
                <w:rPr>
                  <w:rFonts w:hint="eastAsia"/>
                  <w:lang w:eastAsia="zh-CN"/>
                </w:rPr>
                <w:delText>.</w:delText>
              </w:r>
            </w:del>
          </w:p>
          <w:p w14:paraId="77DC6494" w14:textId="6D83AB8C" w:rsidR="009119CE" w:rsidRDefault="009119CE" w:rsidP="00C21A90">
            <w:pPr>
              <w:pStyle w:val="TAL"/>
              <w:rPr>
                <w:lang w:eastAsia="zh-CN"/>
              </w:rPr>
            </w:pPr>
            <w:del w:id="25" w:author="baixiao" w:date="2024-04-01T15:46:00Z">
              <w:r w:rsidDel="00C21A90">
                <w:rPr>
                  <w:rFonts w:cs="Arial"/>
                  <w:szCs w:val="18"/>
                  <w:lang w:eastAsia="zh-CN"/>
                </w:rPr>
                <w:delText>The feature is not applicable to pre-5G (e.g. 4G)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C4A7975" w14:textId="77777777" w:rsidR="009D7FEB" w:rsidRDefault="009D7FE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7DFF6" w14:textId="77777777" w:rsidR="008E2A04" w:rsidRDefault="008E2A04">
      <w:r>
        <w:separator/>
      </w:r>
    </w:p>
  </w:endnote>
  <w:endnote w:type="continuationSeparator" w:id="0">
    <w:p w14:paraId="0A22ED3E" w14:textId="77777777" w:rsidR="008E2A04" w:rsidRDefault="008E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BFA31" w14:textId="77777777" w:rsidR="008E2A04" w:rsidRDefault="008E2A04">
      <w:r>
        <w:separator/>
      </w:r>
    </w:p>
  </w:footnote>
  <w:footnote w:type="continuationSeparator" w:id="0">
    <w:p w14:paraId="2DFDC3B2" w14:textId="77777777" w:rsidR="008E2A04" w:rsidRDefault="008E2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041E"/>
    <w:rsid w:val="00022E4A"/>
    <w:rsid w:val="0005682E"/>
    <w:rsid w:val="000756C1"/>
    <w:rsid w:val="0007728F"/>
    <w:rsid w:val="00081EDC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3F82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226B"/>
    <w:rsid w:val="002E472E"/>
    <w:rsid w:val="002F2D9F"/>
    <w:rsid w:val="00305409"/>
    <w:rsid w:val="003119AA"/>
    <w:rsid w:val="003609EF"/>
    <w:rsid w:val="0036231A"/>
    <w:rsid w:val="00374DD4"/>
    <w:rsid w:val="003E0FDA"/>
    <w:rsid w:val="003E1A36"/>
    <w:rsid w:val="00410371"/>
    <w:rsid w:val="004242F1"/>
    <w:rsid w:val="00425379"/>
    <w:rsid w:val="004B75B7"/>
    <w:rsid w:val="0050425C"/>
    <w:rsid w:val="00511EE6"/>
    <w:rsid w:val="005141D9"/>
    <w:rsid w:val="0051580D"/>
    <w:rsid w:val="005327E7"/>
    <w:rsid w:val="00547111"/>
    <w:rsid w:val="00592956"/>
    <w:rsid w:val="00592D74"/>
    <w:rsid w:val="005E2C44"/>
    <w:rsid w:val="005F41CD"/>
    <w:rsid w:val="00621188"/>
    <w:rsid w:val="006257ED"/>
    <w:rsid w:val="00653DE4"/>
    <w:rsid w:val="00657DB3"/>
    <w:rsid w:val="00665C47"/>
    <w:rsid w:val="00695808"/>
    <w:rsid w:val="006B46FB"/>
    <w:rsid w:val="006E21FB"/>
    <w:rsid w:val="006F4128"/>
    <w:rsid w:val="00740AE2"/>
    <w:rsid w:val="0078067A"/>
    <w:rsid w:val="00792342"/>
    <w:rsid w:val="007977A8"/>
    <w:rsid w:val="007B512A"/>
    <w:rsid w:val="007C2097"/>
    <w:rsid w:val="007D6A07"/>
    <w:rsid w:val="007F7259"/>
    <w:rsid w:val="008040A8"/>
    <w:rsid w:val="00824FFC"/>
    <w:rsid w:val="008279FA"/>
    <w:rsid w:val="008626E7"/>
    <w:rsid w:val="00870EE7"/>
    <w:rsid w:val="008863B9"/>
    <w:rsid w:val="008A3733"/>
    <w:rsid w:val="008A45A6"/>
    <w:rsid w:val="008D3CCC"/>
    <w:rsid w:val="008E2A04"/>
    <w:rsid w:val="008F3789"/>
    <w:rsid w:val="008F686C"/>
    <w:rsid w:val="009119CE"/>
    <w:rsid w:val="009148DE"/>
    <w:rsid w:val="00941E30"/>
    <w:rsid w:val="009777D9"/>
    <w:rsid w:val="00991B88"/>
    <w:rsid w:val="009A0A87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8453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21A9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A4729"/>
    <w:rsid w:val="00DE34CF"/>
    <w:rsid w:val="00E13F3D"/>
    <w:rsid w:val="00E34898"/>
    <w:rsid w:val="00E40877"/>
    <w:rsid w:val="00EB09B7"/>
    <w:rsid w:val="00EE7D7C"/>
    <w:rsid w:val="00F173CD"/>
    <w:rsid w:val="00F23EB9"/>
    <w:rsid w:val="00F25D98"/>
    <w:rsid w:val="00F300FB"/>
    <w:rsid w:val="00F3680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57D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57D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57DB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657DB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119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19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6992D-84B0-4C7E-A960-E3921FF4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17</cp:revision>
  <cp:lastPrinted>1899-12-31T23:00:00Z</cp:lastPrinted>
  <dcterms:created xsi:type="dcterms:W3CDTF">2024-04-01T06:58:00Z</dcterms:created>
  <dcterms:modified xsi:type="dcterms:W3CDTF">2024-04-05T03:07:00Z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